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ED1CC" w14:textId="4B249786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>
        <w:rPr>
          <w:rFonts w:cs="Arial" w:hint="eastAsia"/>
          <w:b/>
          <w:sz w:val="24"/>
          <w:szCs w:val="24"/>
          <w:lang w:eastAsia="zh-CN"/>
        </w:rPr>
        <w:t>7bis</w:t>
      </w:r>
      <w:r>
        <w:rPr>
          <w:rFonts w:cs="Arial"/>
          <w:b/>
          <w:sz w:val="24"/>
          <w:szCs w:val="24"/>
        </w:rPr>
        <w:tab/>
        <w:t>R3-</w:t>
      </w:r>
      <w:r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 w:hint="eastAsia"/>
          <w:b/>
          <w:sz w:val="24"/>
          <w:szCs w:val="24"/>
          <w:lang w:eastAsia="zh-CN"/>
        </w:rPr>
        <w:t>5</w:t>
      </w:r>
      <w:r w:rsidR="00463412">
        <w:rPr>
          <w:rFonts w:cs="Arial" w:hint="eastAsia"/>
          <w:b/>
          <w:sz w:val="24"/>
          <w:szCs w:val="24"/>
          <w:lang w:eastAsia="zh-CN"/>
        </w:rPr>
        <w:t>2524</w:t>
      </w:r>
    </w:p>
    <w:p w14:paraId="76833D5F" w14:textId="77777777" w:rsidR="006216C6" w:rsidRDefault="006216C6" w:rsidP="006216C6">
      <w:pPr>
        <w:pStyle w:val="a4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Wuhan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China, 7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11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April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DDC48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B06C9" w:rsidR="001E41F3" w:rsidRPr="00410371" w:rsidRDefault="004979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40945" w:rsidR="001E41F3" w:rsidRPr="00410371" w:rsidRDefault="00780798" w:rsidP="009D2275">
            <w:pPr>
              <w:pStyle w:val="CRCoverPage"/>
              <w:spacing w:after="0"/>
              <w:ind w:firstLineChars="100" w:firstLine="285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6C96E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E059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919A7" w:rsidR="00F25D98" w:rsidRDefault="00497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96984" w:rsidR="001E41F3" w:rsidRDefault="0042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660">
              <w:t>(BL CR to 38.410) Introduce NG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3256F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2405">
              <w:rPr>
                <w:rFonts w:hint="eastAsia"/>
                <w:noProof/>
                <w:lang w:eastAsia="zh-CN"/>
              </w:rPr>
              <w:t xml:space="preserve">, </w:t>
            </w:r>
            <w:r w:rsidR="00EC2405" w:rsidRPr="00EC2405">
              <w:rPr>
                <w:noProof/>
                <w:lang w:eastAsia="zh-CN"/>
              </w:rPr>
              <w:t>Huawei, Nokia, Nokia Shanghai Bell, CATT, Ericsson, Qualcomm, Xiaomi, LG Electronics, China Telecom, Samsung, ZTE, NEC,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13FCC" w:rsidR="001E41F3" w:rsidRDefault="00E059FB">
            <w:pPr>
              <w:pStyle w:val="CRCoverPage"/>
              <w:spacing w:after="0"/>
              <w:ind w:left="100"/>
              <w:rPr>
                <w:noProof/>
              </w:rPr>
            </w:pPr>
            <w:r w:rsidRPr="00E059FB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4214C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89387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300B72">
                <w:rPr>
                  <w:rFonts w:hint="eastAsia"/>
                  <w:noProof/>
                  <w:lang w:eastAsia="zh-CN"/>
                </w:rPr>
                <w:t>0</w:t>
              </w:r>
              <w:r w:rsidR="00CD4068">
                <w:rPr>
                  <w:rFonts w:hint="eastAsia"/>
                  <w:noProof/>
                  <w:lang w:eastAsia="zh-CN"/>
                </w:rPr>
                <w:t>4</w:t>
              </w:r>
              <w:r w:rsidR="00300B72">
                <w:rPr>
                  <w:rFonts w:hint="eastAsia"/>
                  <w:noProof/>
                  <w:lang w:eastAsia="zh-CN"/>
                </w:rPr>
                <w:t>-2</w:t>
              </w:r>
              <w:r w:rsidR="00CD4068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193525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193525">
              <w:rPr>
                <w:i/>
                <w:iCs/>
              </w:rPr>
              <w:fldChar w:fldCharType="begin"/>
            </w:r>
            <w:r w:rsidRPr="00193525">
              <w:rPr>
                <w:i/>
                <w:iCs/>
              </w:rPr>
              <w:instrText xml:space="preserve"> DOCPROPERTY  Cat  \* MERGEFORMAT </w:instrText>
            </w:r>
            <w:r w:rsidRPr="00193525">
              <w:rPr>
                <w:i/>
                <w:iCs/>
              </w:rPr>
              <w:fldChar w:fldCharType="separate"/>
            </w:r>
            <w:r w:rsidRPr="00193525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193525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94622" w:rsidR="001E41F3" w:rsidRDefault="009F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Rel-19, r</w:t>
            </w:r>
            <w:r w:rsidRPr="009F76DA">
              <w:rPr>
                <w:noProof/>
                <w:lang w:eastAsia="zh-CN"/>
              </w:rPr>
              <w:t xml:space="preserve">egenerative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9F76DA">
              <w:rPr>
                <w:noProof/>
                <w:lang w:eastAsia="zh-CN"/>
              </w:rPr>
              <w:t xml:space="preserve">ayload with full gNB on board </w:t>
            </w:r>
            <w:r>
              <w:rPr>
                <w:rFonts w:hint="eastAsia"/>
                <w:noProof/>
                <w:lang w:eastAsia="zh-CN"/>
              </w:rPr>
              <w:t>should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79DD797D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>
              <w:rPr>
                <w:rFonts w:hint="eastAsia"/>
                <w:noProof/>
                <w:lang w:eastAsia="zh-CN"/>
              </w:rPr>
              <w:t>5bis</w:t>
            </w:r>
            <w:r>
              <w:rPr>
                <w:noProof/>
              </w:rPr>
              <w:t>:</w:t>
            </w:r>
          </w:p>
          <w:p w14:paraId="2BBF987D" w14:textId="24957166" w:rsidR="001E41F3" w:rsidRDefault="004979B0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ntroduce </w:t>
            </w:r>
            <w:r w:rsidR="00676BBF">
              <w:t>NG Removal procedure</w:t>
            </w:r>
            <w:r>
              <w:rPr>
                <w:rFonts w:hint="eastAsia"/>
                <w:lang w:eastAsia="zh-CN"/>
              </w:rPr>
              <w:t xml:space="preserve"> in TS 38.410</w:t>
            </w:r>
            <w:r w:rsidR="009F76DA">
              <w:rPr>
                <w:rFonts w:hint="eastAsia"/>
                <w:lang w:eastAsia="zh-CN"/>
              </w:rPr>
              <w:t xml:space="preserve"> to support regenerative</w:t>
            </w:r>
            <w:r w:rsidR="00CD4068">
              <w:rPr>
                <w:rFonts w:hint="eastAsia"/>
                <w:lang w:eastAsia="zh-CN"/>
              </w:rPr>
              <w:t xml:space="preserve"> </w:t>
            </w:r>
            <w:r w:rsidR="009F76DA">
              <w:rPr>
                <w:rFonts w:hint="eastAsia"/>
                <w:lang w:eastAsia="zh-CN"/>
              </w:rPr>
              <w:t xml:space="preserve">payload with </w:t>
            </w:r>
            <w:proofErr w:type="spellStart"/>
            <w:r w:rsidR="009F76DA">
              <w:rPr>
                <w:rFonts w:hint="eastAsia"/>
                <w:lang w:eastAsia="zh-CN"/>
              </w:rPr>
              <w:t>gNB</w:t>
            </w:r>
            <w:proofErr w:type="spellEnd"/>
            <w:r w:rsidR="009F76DA">
              <w:rPr>
                <w:rFonts w:hint="eastAsia"/>
                <w:lang w:eastAsia="zh-CN"/>
              </w:rPr>
              <w:t xml:space="preserve"> on board</w:t>
            </w:r>
            <w:r w:rsidR="008162F3">
              <w:rPr>
                <w:noProof/>
              </w:rPr>
              <w:t>.</w:t>
            </w:r>
          </w:p>
          <w:p w14:paraId="40B7A8A0" w14:textId="272E1F79" w:rsidR="00780798" w:rsidRDefault="00780798" w:rsidP="00780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RAN3#127bis:</w:t>
            </w:r>
          </w:p>
          <w:p w14:paraId="31C656EC" w14:textId="00E5913B" w:rsidR="00780798" w:rsidRDefault="00780798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8F2468">
              <w:rPr>
                <w:rFonts w:hint="eastAsia"/>
                <w:noProof/>
                <w:lang w:eastAsia="zh-CN"/>
              </w:rPr>
              <w:t xml:space="preserve"> NG Removal function in TS 38.410 to support regnerative payload with gNB on board.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54EF7" w:rsidR="001E41F3" w:rsidRDefault="009F76DA">
            <w:pPr>
              <w:pStyle w:val="CRCoverPage"/>
              <w:spacing w:after="0"/>
              <w:ind w:left="100"/>
              <w:rPr>
                <w:noProof/>
              </w:rPr>
            </w:pPr>
            <w:r w:rsidRPr="009F76DA">
              <w:rPr>
                <w:noProof/>
              </w:rPr>
              <w:t>Regenerative payload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F762D" w:rsidRPr="009F762D">
              <w:rPr>
                <w:noProof/>
                <w:lang w:eastAsia="zh-CN"/>
              </w:rPr>
              <w:t>with full gNB on board</w:t>
            </w:r>
            <w:r w:rsidR="009F762D" w:rsidRPr="009F762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 w:rsidR="00BB369D" w:rsidRPr="00BB369D">
              <w:rPr>
                <w:noProof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1264D" w:rsidR="001E41F3" w:rsidRDefault="008F2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</w:t>
            </w:r>
            <w:r w:rsidR="00CD4068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20660">
              <w:rPr>
                <w:rFonts w:hint="eastAsia"/>
                <w:noProof/>
                <w:lang w:eastAsia="zh-CN"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78EC1" w14:textId="1B3039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694F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E70F32C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780C91">
              <w:rPr>
                <w:noProof/>
              </w:rPr>
              <w:t xml:space="preserve"> 1212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B1FF5" w14:textId="5DDD0D11" w:rsidR="008863B9" w:rsidRDefault="00311F58" w:rsidP="00CC2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</w:t>
            </w:r>
            <w:r w:rsidR="00576BD5">
              <w:rPr>
                <w:rFonts w:hint="eastAsia"/>
                <w:noProof/>
                <w:lang w:eastAsia="zh-CN"/>
              </w:rPr>
              <w:t xml:space="preserve">Capture the agreed TP R3-245800 </w:t>
            </w:r>
            <w:r w:rsidR="00CC2BCD">
              <w:rPr>
                <w:rFonts w:hint="eastAsia"/>
                <w:noProof/>
                <w:lang w:eastAsia="zh-CN"/>
              </w:rPr>
              <w:t xml:space="preserve">and </w:t>
            </w:r>
            <w:r w:rsidR="00532D90">
              <w:rPr>
                <w:noProof/>
              </w:rPr>
              <w:t>endorsed as BL</w:t>
            </w:r>
            <w:r w:rsidR="00CC2BCD">
              <w:rPr>
                <w:rFonts w:hint="eastAsia"/>
                <w:noProof/>
                <w:lang w:eastAsia="zh-CN"/>
              </w:rPr>
              <w:t>CR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0ACCFCBB" w14:textId="54714656" w:rsidR="009C4A64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9C4A64">
              <w:rPr>
                <w:rFonts w:hint="eastAsia"/>
                <w:noProof/>
                <w:lang w:eastAsia="zh-CN"/>
              </w:rPr>
              <w:t>esubmission to RAN3 #126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3876F23" w14:textId="77777777" w:rsidR="00893873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Rev-2: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893873">
              <w:rPr>
                <w:rFonts w:hint="eastAsia"/>
                <w:noProof/>
                <w:lang w:eastAsia="zh-CN"/>
              </w:rPr>
              <w:t>esubmission to RAN3 #127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25EBEA7" w14:textId="77777777" w:rsidR="006216C6" w:rsidRDefault="00621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Rev-3: Resubmission to RAN3 #127bis;</w:t>
            </w:r>
          </w:p>
          <w:p w14:paraId="6ACA4173" w14:textId="65059987" w:rsidR="008F2468" w:rsidRDefault="008F2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Rev-4: Capture the agreed TP R3-252416 and merged into BLCR;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67A64039" w14:textId="77777777" w:rsidR="00780798" w:rsidRPr="00B22825" w:rsidRDefault="00780798" w:rsidP="00780798">
      <w:pPr>
        <w:pStyle w:val="2"/>
        <w:rPr>
          <w:lang w:val="en-US" w:eastAsia="zh-CN"/>
        </w:rPr>
      </w:pPr>
      <w:bookmarkStart w:id="2" w:name="_Toc51762806"/>
      <w:bookmarkStart w:id="3" w:name="_Toc534727691"/>
      <w:bookmarkStart w:id="4" w:name="_Toc170728552"/>
      <w:bookmarkStart w:id="5" w:name="_Toc29391623"/>
      <w:bookmarkStart w:id="6" w:name="_Toc45882481"/>
      <w:bookmarkStart w:id="7" w:name="_Toc105668816"/>
      <w:bookmarkStart w:id="8" w:name="_Toc29391683"/>
      <w:bookmarkStart w:id="9" w:name="_Toc98401404"/>
      <w:bookmarkStart w:id="10" w:name="_Toc36552253"/>
      <w:bookmarkStart w:id="11" w:name="_Toc29391563"/>
      <w:r>
        <w:t>5.8</w:t>
      </w:r>
      <w:r>
        <w:tab/>
        <w:t>NG Interface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 w14:paraId="6FFAAB70" w14:textId="77777777" w:rsidR="00780798" w:rsidRDefault="00780798" w:rsidP="00780798">
      <w:pPr>
        <w:rPr>
          <w:rFonts w:eastAsia="MS Mincho"/>
        </w:rPr>
      </w:pPr>
      <w:r>
        <w:rPr>
          <w:rFonts w:eastAsia="MS Mincho"/>
        </w:rPr>
        <w:t>The NG-interface management functions provide:</w:t>
      </w:r>
    </w:p>
    <w:p w14:paraId="7E8FD4A1" w14:textId="77777777" w:rsidR="00780798" w:rsidRDefault="00780798" w:rsidP="00780798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means to ensure a defined start of NG-interface operation (reset);</w:t>
      </w:r>
    </w:p>
    <w:p w14:paraId="0E12359C" w14:textId="2A4EE098" w:rsidR="0083178E" w:rsidRDefault="00780798" w:rsidP="0083178E">
      <w:pPr>
        <w:pStyle w:val="B1"/>
        <w:rPr>
          <w:ins w:id="12" w:author="Author" w:date="2025-04-16T09:00:00Z" w16du:dateUtc="2025-04-16T16:00:00Z"/>
          <w:rFonts w:eastAsia="MS Mincho"/>
          <w:lang w:eastAsia="zh-CN"/>
        </w:rPr>
      </w:pPr>
      <w:bookmarkStart w:id="13" w:name="_Hlk195698085"/>
      <w:r>
        <w:rPr>
          <w:rFonts w:eastAsia="MS Mincho"/>
        </w:rPr>
        <w:t>-</w:t>
      </w:r>
      <w:r>
        <w:rPr>
          <w:rFonts w:eastAsia="MS Mincho"/>
        </w:rPr>
        <w:tab/>
      </w:r>
      <w:bookmarkEnd w:id="13"/>
      <w:r>
        <w:rPr>
          <w:rFonts w:eastAsia="MS Mincho"/>
        </w:rPr>
        <w:t>means to handle different versions of application part implementations and protocol errors (error indication).</w:t>
      </w:r>
    </w:p>
    <w:p w14:paraId="3F0D81E1" w14:textId="5FE4CFC8" w:rsidR="0083178E" w:rsidRPr="0083178E" w:rsidRDefault="0083178E" w:rsidP="0083178E">
      <w:pPr>
        <w:pStyle w:val="B1"/>
        <w:rPr>
          <w:rFonts w:eastAsia="MS Mincho"/>
          <w:lang w:eastAsia="zh-CN"/>
        </w:rPr>
      </w:pPr>
      <w:ins w:id="14" w:author="Author" w:date="2025-04-16T09:00:00Z" w16du:dateUtc="2025-04-16T16:00:00Z">
        <w:r>
          <w:rPr>
            <w:rFonts w:eastAsia="MS Mincho" w:hint="eastAsia"/>
            <w:lang w:eastAsia="zh-CN"/>
          </w:rPr>
          <w:t xml:space="preserve">-    means to remove the </w:t>
        </w:r>
      </w:ins>
      <w:ins w:id="15" w:author="Author" w:date="2025-04-16T09:01:00Z" w16du:dateUtc="2025-04-16T16:01:00Z">
        <w:r>
          <w:rPr>
            <w:rFonts w:eastAsia="MS Mincho" w:hint="eastAsia"/>
            <w:lang w:eastAsia="zh-CN"/>
          </w:rPr>
          <w:t xml:space="preserve">interface instance between </w:t>
        </w:r>
        <w:proofErr w:type="spellStart"/>
        <w:r>
          <w:rPr>
            <w:rFonts w:eastAsia="MS Mincho" w:hint="eastAsia"/>
            <w:lang w:eastAsia="zh-CN"/>
          </w:rPr>
          <w:t>gNB</w:t>
        </w:r>
        <w:proofErr w:type="spellEnd"/>
        <w:r>
          <w:rPr>
            <w:rFonts w:eastAsia="MS Mincho" w:hint="eastAsia"/>
            <w:lang w:eastAsia="zh-CN"/>
          </w:rPr>
          <w:t xml:space="preserve"> and AMF in a controlled manner (removal).</w:t>
        </w:r>
      </w:ins>
    </w:p>
    <w:p w14:paraId="29137CD7" w14:textId="77777777" w:rsidR="00C0080D" w:rsidRPr="0083178E" w:rsidRDefault="00C0080D" w:rsidP="00C0080D">
      <w:pPr>
        <w:rPr>
          <w:color w:val="FF0000"/>
          <w:lang w:eastAsia="zh-CN"/>
        </w:rPr>
      </w:pPr>
    </w:p>
    <w:p w14:paraId="3B2512B3" w14:textId="7C3C1C38" w:rsidR="00780798" w:rsidRPr="00780798" w:rsidRDefault="00780798" w:rsidP="00CD4068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4BDBFE7A" w14:textId="77777777" w:rsidR="00420660" w:rsidRPr="0045202A" w:rsidRDefault="00420660" w:rsidP="00420660">
      <w:pPr>
        <w:pStyle w:val="2"/>
      </w:pPr>
      <w:bookmarkStart w:id="16" w:name="_Toc534727711"/>
      <w:bookmarkStart w:id="17" w:name="_Toc29391584"/>
      <w:bookmarkStart w:id="18" w:name="_Toc29391644"/>
      <w:bookmarkStart w:id="19" w:name="_Toc29391704"/>
      <w:bookmarkStart w:id="20" w:name="_Toc36552274"/>
      <w:bookmarkStart w:id="21" w:name="_Toc45882507"/>
      <w:bookmarkStart w:id="22" w:name="_Toc51762832"/>
      <w:bookmarkStart w:id="23" w:name="_Toc98401433"/>
      <w:bookmarkStart w:id="24" w:name="_Toc105668845"/>
      <w:bookmarkStart w:id="25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1BE62B0" w14:textId="77777777" w:rsidR="00420660" w:rsidRPr="0045202A" w:rsidRDefault="00420660" w:rsidP="00420660">
      <w:r w:rsidRPr="0045202A">
        <w:t xml:space="preserve">The following procedures are used to manage the NG interface: </w:t>
      </w:r>
    </w:p>
    <w:p w14:paraId="0FDCE803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NG Setup;</w:t>
      </w:r>
    </w:p>
    <w:p w14:paraId="28BD680C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RAN Configuration Update;</w:t>
      </w:r>
    </w:p>
    <w:p w14:paraId="054D6D9A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AMF Configuration Update;</w:t>
      </w:r>
    </w:p>
    <w:p w14:paraId="06726D3D" w14:textId="77777777" w:rsidR="00420660" w:rsidRPr="0045202A" w:rsidRDefault="00420660" w:rsidP="00420660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7DAEA4D6" w14:textId="36D17DDB" w:rsidR="007A1D42" w:rsidRDefault="00420660" w:rsidP="00780798">
      <w:pPr>
        <w:pStyle w:val="B1"/>
        <w:rPr>
          <w:lang w:val="en-US" w:eastAsia="zh-CN"/>
        </w:rPr>
      </w:pPr>
      <w:bookmarkStart w:id="26" w:name="_Hlk193496188"/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bookmarkEnd w:id="26"/>
      <w:ins w:id="27" w:author="Author" w:date="2025-04-16T12:16:00Z" w16du:dateUtc="2025-04-16T04:16:00Z">
        <w:r w:rsidR="009F762D">
          <w:rPr>
            <w:rFonts w:hint="eastAsia"/>
            <w:lang w:val="en-US" w:eastAsia="zh-CN"/>
          </w:rPr>
          <w:t>;</w:t>
        </w:r>
      </w:ins>
      <w:del w:id="28" w:author="Author" w:date="2025-04-16T12:16:00Z" w16du:dateUtc="2025-04-16T04:16:00Z">
        <w:r w:rsidR="009A739F" w:rsidDel="009F762D">
          <w:rPr>
            <w:rFonts w:hint="eastAsia"/>
            <w:lang w:val="en-US" w:eastAsia="zh-CN"/>
          </w:rPr>
          <w:delText>.</w:delText>
        </w:r>
      </w:del>
    </w:p>
    <w:p w14:paraId="5AA24F60" w14:textId="76182128" w:rsidR="00780798" w:rsidRDefault="009F762D" w:rsidP="009F762D">
      <w:pPr>
        <w:pStyle w:val="B1"/>
        <w:rPr>
          <w:lang w:val="en-US" w:eastAsia="zh-CN"/>
        </w:rPr>
      </w:pPr>
      <w:ins w:id="29" w:author="Author" w:date="2025-04-16T12:16:00Z" w16du:dateUtc="2025-04-16T04:16:00Z">
        <w:r w:rsidRPr="009F762D">
          <w:rPr>
            <w:lang w:val="en-US" w:eastAsia="zh-CN"/>
          </w:rPr>
          <w:t>-</w:t>
        </w:r>
        <w:r w:rsidRPr="009F762D">
          <w:rPr>
            <w:lang w:val="en-US" w:eastAsia="zh-CN"/>
          </w:rPr>
          <w:tab/>
          <w:t>NG Removal.</w:t>
        </w:r>
      </w:ins>
    </w:p>
    <w:p w14:paraId="204993BB" w14:textId="77777777" w:rsidR="00396565" w:rsidRPr="00420660" w:rsidRDefault="00396565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DAE05" w14:textId="77777777" w:rsidR="00214492" w:rsidRDefault="00214492">
      <w:r>
        <w:separator/>
      </w:r>
    </w:p>
  </w:endnote>
  <w:endnote w:type="continuationSeparator" w:id="0">
    <w:p w14:paraId="5777B773" w14:textId="77777777" w:rsidR="00214492" w:rsidRDefault="0021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EB439" w14:textId="77777777" w:rsidR="00214492" w:rsidRDefault="00214492">
      <w:r>
        <w:separator/>
      </w:r>
    </w:p>
  </w:footnote>
  <w:footnote w:type="continuationSeparator" w:id="0">
    <w:p w14:paraId="0FB899D6" w14:textId="77777777" w:rsidR="00214492" w:rsidRDefault="0021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70E09"/>
    <w:rsid w:val="000A6394"/>
    <w:rsid w:val="000B03F6"/>
    <w:rsid w:val="000B7FED"/>
    <w:rsid w:val="000C038A"/>
    <w:rsid w:val="000C6598"/>
    <w:rsid w:val="000D44B3"/>
    <w:rsid w:val="000E4CA7"/>
    <w:rsid w:val="000F0BE3"/>
    <w:rsid w:val="00145D43"/>
    <w:rsid w:val="00147117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46934"/>
    <w:rsid w:val="00347A9E"/>
    <w:rsid w:val="003609EF"/>
    <w:rsid w:val="0036231A"/>
    <w:rsid w:val="0036360C"/>
    <w:rsid w:val="00374DD4"/>
    <w:rsid w:val="0037752D"/>
    <w:rsid w:val="00396565"/>
    <w:rsid w:val="003E1A36"/>
    <w:rsid w:val="00402D03"/>
    <w:rsid w:val="0040694F"/>
    <w:rsid w:val="00410371"/>
    <w:rsid w:val="00420660"/>
    <w:rsid w:val="004242F1"/>
    <w:rsid w:val="004361DE"/>
    <w:rsid w:val="00463412"/>
    <w:rsid w:val="00473433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69A7"/>
    <w:rsid w:val="00576BD5"/>
    <w:rsid w:val="00592D74"/>
    <w:rsid w:val="005A1477"/>
    <w:rsid w:val="005E2C44"/>
    <w:rsid w:val="00621188"/>
    <w:rsid w:val="006216C6"/>
    <w:rsid w:val="006257ED"/>
    <w:rsid w:val="006300E3"/>
    <w:rsid w:val="006412E6"/>
    <w:rsid w:val="00653DE4"/>
    <w:rsid w:val="00665C47"/>
    <w:rsid w:val="00676BBF"/>
    <w:rsid w:val="00695808"/>
    <w:rsid w:val="00697A4D"/>
    <w:rsid w:val="006A223E"/>
    <w:rsid w:val="006B2CF3"/>
    <w:rsid w:val="006B46FB"/>
    <w:rsid w:val="006B6A25"/>
    <w:rsid w:val="006E21FB"/>
    <w:rsid w:val="006F15E3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3178E"/>
    <w:rsid w:val="00855981"/>
    <w:rsid w:val="008626E7"/>
    <w:rsid w:val="00870EE7"/>
    <w:rsid w:val="008863B9"/>
    <w:rsid w:val="00893873"/>
    <w:rsid w:val="008A45A6"/>
    <w:rsid w:val="008D3CCC"/>
    <w:rsid w:val="008E331B"/>
    <w:rsid w:val="008E392E"/>
    <w:rsid w:val="008F2468"/>
    <w:rsid w:val="008F3789"/>
    <w:rsid w:val="008F686C"/>
    <w:rsid w:val="009148DE"/>
    <w:rsid w:val="00941E30"/>
    <w:rsid w:val="009531B0"/>
    <w:rsid w:val="009664E5"/>
    <w:rsid w:val="00966ED7"/>
    <w:rsid w:val="009741B3"/>
    <w:rsid w:val="009777D9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3297"/>
    <w:rsid w:val="009F734F"/>
    <w:rsid w:val="009F762D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258BB"/>
    <w:rsid w:val="00B46605"/>
    <w:rsid w:val="00B6188F"/>
    <w:rsid w:val="00B66325"/>
    <w:rsid w:val="00B6773B"/>
    <w:rsid w:val="00B67B97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3349E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82D63"/>
    <w:rsid w:val="00D84AE9"/>
    <w:rsid w:val="00D9124E"/>
    <w:rsid w:val="00DD3882"/>
    <w:rsid w:val="00DE34CF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E7D7C"/>
    <w:rsid w:val="00F23A87"/>
    <w:rsid w:val="00F25D98"/>
    <w:rsid w:val="00F300FB"/>
    <w:rsid w:val="00F400A7"/>
    <w:rsid w:val="00FA4D49"/>
    <w:rsid w:val="00FB5BB3"/>
    <w:rsid w:val="00FB6386"/>
    <w:rsid w:val="00FD0461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af3">
    <w:name w:val="Normal (Web)"/>
    <w:basedOn w:val="a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2025-04-25T01:59:00Z</dcterms:created>
  <dcterms:modified xsi:type="dcterms:W3CDTF">2025-04-25T01:59:00Z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